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76CA4E" w14:textId="2D9D6067" w:rsidR="00024DC3" w:rsidRDefault="00024DC3" w:rsidP="00024DC3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 RAN Meeting #90-e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D77419" w:rsidRPr="00D77419">
        <w:rPr>
          <w:rFonts w:ascii="Arial" w:hAnsi="Arial" w:cs="Arial"/>
          <w:b/>
          <w:sz w:val="28"/>
          <w:szCs w:val="28"/>
        </w:rPr>
        <w:t>RP-202412</w:t>
      </w:r>
    </w:p>
    <w:p w14:paraId="713BC882" w14:textId="77777777" w:rsidR="00024DC3" w:rsidRDefault="00024DC3" w:rsidP="00024DC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7 - 11,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65616C0E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 w:rsidR="00024DC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1F334F58" w:rsidR="001E41F3" w:rsidRPr="00DF06DE" w:rsidRDefault="00FA2B53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A2B53">
              <w:rPr>
                <w:b/>
                <w:noProof/>
                <w:sz w:val="28"/>
              </w:rPr>
              <w:t>1374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D0F8A1" w:rsidR="001E41F3" w:rsidRPr="00410371" w:rsidRDefault="00A46C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43894D33" w:rsidR="001E41F3" w:rsidRPr="00410371" w:rsidRDefault="00984A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288440C5" w:rsidR="001E41F3" w:rsidRPr="00DF06DE" w:rsidRDefault="00024DC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Flexible bandwidth for MBMS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74B57AF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232C88A4" w:rsidR="001E41F3" w:rsidRDefault="00024D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European Broadcasting Union (EBU)</w:t>
            </w: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07E8FE80" w:rsidR="001E41F3" w:rsidRDefault="00984A5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84A54">
              <w:t>LTE_terr_bcast</w:t>
            </w:r>
            <w:proofErr w:type="spellEnd"/>
            <w:r w:rsidRPr="00984A5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29F21720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20</w:t>
            </w:r>
            <w:r>
              <w:t>-</w:t>
            </w:r>
            <w:r w:rsidR="00024DC3">
              <w:t>11</w:t>
            </w:r>
            <w:r w:rsidR="0045090A">
              <w:t>-</w:t>
            </w:r>
            <w:r w:rsidR="00024DC3">
              <w:t>30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C8F5560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84A54">
              <w:t>6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4E156B7E" w:rsidR="00024DC3" w:rsidRDefault="00024DC3" w:rsidP="00024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bandwidth for PMCH is {1.4, 3, 5, 10, 15, 20}</w:t>
            </w:r>
            <w:r w:rsidR="009F4511">
              <w:rPr>
                <w:noProof/>
              </w:rPr>
              <w:t xml:space="preserve"> </w:t>
            </w:r>
            <w:r>
              <w:rPr>
                <w:noProof/>
              </w:rPr>
              <w:t>MHz, which is not compatible with the channelization for broadcast (typically 6,</w:t>
            </w:r>
            <w:r w:rsidR="009F4511">
              <w:rPr>
                <w:noProof/>
              </w:rPr>
              <w:t xml:space="preserve"> </w:t>
            </w:r>
            <w:r>
              <w:rPr>
                <w:noProof/>
              </w:rPr>
              <w:t xml:space="preserve">7 or 8 MHz). 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F17207" w14:textId="03DC9AF9" w:rsidR="001E41F3" w:rsidRDefault="00024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flexible bandwidth for PMCH, different from the bandwidth indicated in MIB/PBCH. The general procedure is as </w:t>
            </w:r>
            <w:r w:rsidR="009F4511">
              <w:rPr>
                <w:noProof/>
              </w:rPr>
              <w:t>shown in the figure below</w:t>
            </w:r>
            <w:r>
              <w:rPr>
                <w:noProof/>
              </w:rPr>
              <w:t>:</w:t>
            </w:r>
          </w:p>
          <w:p w14:paraId="3CF867A6" w14:textId="26176927" w:rsidR="00024DC3" w:rsidRDefault="00024DC3" w:rsidP="00024DC3">
            <w:pPr>
              <w:pStyle w:val="CRCoverPage"/>
              <w:spacing w:after="0"/>
              <w:ind w:left="100"/>
              <w:jc w:val="center"/>
              <w:rPr>
                <w:rFonts w:ascii="Times New Roman" w:hAnsi="Times New Roman"/>
                <w:noProof/>
                <w:lang w:val="en-US"/>
              </w:rPr>
            </w:pPr>
            <w:r>
              <w:rPr>
                <w:rFonts w:ascii="Times New Roman" w:hAnsi="Times New Roman"/>
                <w:noProof/>
                <w:lang w:val="en-US"/>
              </w:rPr>
              <w:object w:dxaOrig="6975" w:dyaOrig="4650" w14:anchorId="23D181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18.25pt;height:144.75pt;mso-width-percent:0;mso-height-percent:0;mso-width-percent:0;mso-height-percent:0" o:ole="">
                  <v:imagedata r:id="rId15" o:title=""/>
                </v:shape>
                <o:OLEObject Type="Embed" ProgID="Visio.Drawing.11" ShapeID="_x0000_i1025" DrawAspect="Content" ObjectID="_1668225660" r:id="rId16"/>
              </w:object>
            </w:r>
          </w:p>
          <w:p w14:paraId="06C27861" w14:textId="7CD92295" w:rsidR="00024DC3" w:rsidRDefault="00024DC3" w:rsidP="00024DC3">
            <w:pPr>
              <w:pStyle w:val="CRCoverPage"/>
              <w:spacing w:after="0"/>
              <w:ind w:left="100"/>
              <w:rPr>
                <w:noProof/>
              </w:rPr>
            </w:pPr>
            <w:r w:rsidRPr="00024DC3">
              <w:rPr>
                <w:noProof/>
              </w:rPr>
              <w:t>This change is only applicable for a MIB bandwidth of 5MHz.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6878AD90" w:rsidR="001E41F3" w:rsidRDefault="00024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 terrestrial broadcast cannot be deployed in broadcast spectrum (with channelization of {6,</w:t>
            </w:r>
            <w:r w:rsidR="00A46C8B">
              <w:rPr>
                <w:noProof/>
              </w:rPr>
              <w:t xml:space="preserve"> </w:t>
            </w:r>
            <w:r>
              <w:rPr>
                <w:noProof/>
              </w:rPr>
              <w:t>7,</w:t>
            </w:r>
            <w:r w:rsidR="00A46C8B">
              <w:rPr>
                <w:noProof/>
              </w:rPr>
              <w:t xml:space="preserve"> </w:t>
            </w:r>
            <w:r>
              <w:rPr>
                <w:noProof/>
              </w:rPr>
              <w:t>8MHz})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0FE4EDFA" w:rsidR="001E41F3" w:rsidRDefault="00024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27DAD683" w:rsidR="001E41F3" w:rsidRDefault="00024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7B9D8FC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1FAB74A1" w:rsidR="001E41F3" w:rsidRDefault="00024D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36.331 CR </w:t>
            </w:r>
            <w:r w:rsidR="00FA2B53">
              <w:rPr>
                <w:noProof/>
              </w:rPr>
              <w:t>4539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02DE265C" w14:textId="77777777" w:rsidR="00024DC3" w:rsidRDefault="00024DC3" w:rsidP="00024DC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eastAsia="SimSun"/>
          <w:lang w:eastAsia="zh-CN"/>
        </w:rPr>
      </w:pPr>
      <w:r>
        <w:rPr>
          <w:rFonts w:ascii="Arial" w:eastAsia="SimSun" w:hAnsi="Arial"/>
          <w:sz w:val="32"/>
          <w:lang w:eastAsia="zh-CN"/>
        </w:rPr>
        <w:t>11.</w:t>
      </w:r>
      <w:r>
        <w:rPr>
          <w:rFonts w:ascii="Arial" w:hAnsi="Arial"/>
          <w:sz w:val="32"/>
          <w:lang w:eastAsia="en-GB"/>
        </w:rPr>
        <w:t>1</w:t>
      </w:r>
      <w:r>
        <w:rPr>
          <w:rFonts w:ascii="Arial" w:hAnsi="Arial"/>
          <w:sz w:val="32"/>
          <w:lang w:eastAsia="en-GB"/>
        </w:rPr>
        <w:tab/>
        <w:t>UE procedure for receiving the PMCH</w:t>
      </w:r>
    </w:p>
    <w:p w14:paraId="1F7249B3" w14:textId="77777777" w:rsidR="00024DC3" w:rsidRDefault="00024DC3" w:rsidP="00024DC3">
      <w:r>
        <w:t xml:space="preserve">A UE is not expected to receive PMCH with </w:t>
      </w:r>
      <w:r>
        <w:rPr>
          <w:noProof/>
          <w:position w:val="-10"/>
        </w:rPr>
        <w:object w:dxaOrig="300" w:dyaOrig="285" w14:anchorId="23562023">
          <v:shape id="_x0000_i1026" type="#_x0000_t75" alt="" style="width:15pt;height:14.25pt;mso-width-percent:0;mso-height-percent:0;mso-width-percent:0;mso-height-percent:0" o:ole="">
            <v:imagedata r:id="rId23" o:title=""/>
          </v:shape>
          <o:OLEObject Type="Embed" ProgID="Equation.3" ShapeID="_x0000_i1026" DrawAspect="Content" ObjectID="_1668225661" r:id="rId24"/>
        </w:object>
      </w:r>
      <w:r>
        <w:t xml:space="preserve"> (</w:t>
      </w:r>
      <w:r>
        <w:rPr>
          <w:noProof/>
          <w:position w:val="-10"/>
        </w:rPr>
        <w:object w:dxaOrig="300" w:dyaOrig="285" w14:anchorId="3A1BAD77">
          <v:shape id="_x0000_i1027" type="#_x0000_t75" alt="" style="width:15pt;height:14.25pt;mso-width-percent:0;mso-height-percent:0;mso-width-percent:0;mso-height-percent:0" o:ole="">
            <v:imagedata r:id="rId23" o:title=""/>
          </v:shape>
          <o:OLEObject Type="Embed" ProgID="Equation.3" ShapeID="_x0000_i1027" DrawAspect="Content" ObjectID="_1668225662" r:id="rId25"/>
        </w:object>
      </w:r>
      <w:r>
        <w:t xml:space="preserve">defined in [3]) other than </w:t>
      </w:r>
      <w:r>
        <w:rPr>
          <w:noProof/>
          <w:position w:val="-10"/>
        </w:rPr>
        <w:object w:dxaOrig="1110" w:dyaOrig="300" w14:anchorId="52DA8466">
          <v:shape id="_x0000_i1028" type="#_x0000_t75" alt="" style="width:55.5pt;height:15pt;mso-width-percent:0;mso-height-percent:0;mso-width-percent:0;mso-height-percent:0" o:ole="">
            <v:imagedata r:id="rId26" o:title=""/>
          </v:shape>
          <o:OLEObject Type="Embed" ProgID="Equation.DSMT4" ShapeID="_x0000_i1028" DrawAspect="Content" ObjectID="_1668225663" r:id="rId27"/>
        </w:object>
      </w:r>
      <w:r>
        <w:t xml:space="preserve"> in an MBSFN subframe with non-zero-size non-MBSFN region.</w:t>
      </w:r>
    </w:p>
    <w:p w14:paraId="7E822D4B" w14:textId="77777777" w:rsidR="00024DC3" w:rsidRDefault="00024DC3" w:rsidP="00024DC3">
      <w:pPr>
        <w:rPr>
          <w:ins w:id="2" w:author="AR" w:date="2020-11-03T12:56:00Z"/>
        </w:rPr>
      </w:pPr>
      <w:r>
        <w:t>A</w:t>
      </w:r>
      <w:r>
        <w:rPr>
          <w:lang w:eastAsia="zh-CN"/>
        </w:rPr>
        <w:t xml:space="preserve"> UE is not expected to receive</w:t>
      </w:r>
      <w:r>
        <w:t xml:space="preserve"> PMCH with </w:t>
      </w:r>
      <w:r>
        <w:rPr>
          <w:noProof/>
          <w:position w:val="-10"/>
        </w:rPr>
        <w:object w:dxaOrig="1110" w:dyaOrig="300" w14:anchorId="2416128D">
          <v:shape id="_x0000_i1029" type="#_x0000_t75" alt="" style="width:55.5pt;height:15pt;mso-width-percent:0;mso-height-percent:0;mso-width-percent:0;mso-height-percent:0" o:ole="">
            <v:imagedata r:id="rId26" o:title=""/>
          </v:shape>
          <o:OLEObject Type="Embed" ProgID="Equation.DSMT4" ShapeID="_x0000_i1029" DrawAspect="Content" ObjectID="_1668225664" r:id="rId28"/>
        </w:object>
      </w:r>
      <w:r>
        <w:t>in an MBSFN subframe with zero-size non-MBSFN region.</w:t>
      </w:r>
    </w:p>
    <w:p w14:paraId="6310A236" w14:textId="77777777" w:rsidR="00024DC3" w:rsidRDefault="00024DC3" w:rsidP="00024DC3">
      <w:ins w:id="3" w:author="AR" w:date="2020-11-03T12:56:00Z">
        <w:r>
          <w:rPr>
            <w:lang w:eastAsia="en-GB"/>
          </w:rPr>
          <w:t xml:space="preserve">If a UE is configured with higher layer parameter </w:t>
        </w:r>
        <w:proofErr w:type="spellStart"/>
        <w:r>
          <w:rPr>
            <w:i/>
            <w:iCs/>
            <w:lang w:eastAsia="en-GB"/>
          </w:rPr>
          <w:t>pmch</w:t>
        </w:r>
        <w:proofErr w:type="spellEnd"/>
        <w:r>
          <w:rPr>
            <w:i/>
            <w:iCs/>
            <w:lang w:eastAsia="en-GB"/>
          </w:rPr>
          <w:t xml:space="preserve">-Bandwidth, </w:t>
        </w:r>
        <w:r>
          <w:rPr>
            <w:lang w:eastAsia="en-GB"/>
          </w:rPr>
          <w:t xml:space="preserve">for PMCH reception purposes the UE shall assume a system bandwidth of </w:t>
        </w:r>
      </w:ins>
      <m:oMath>
        <m:sSubSup>
          <m:sSubSupPr>
            <m:ctrlPr>
              <w:ins w:id="4" w:author="AR" w:date="2020-11-03T12:56:00Z">
                <w:rPr>
                  <w:rFonts w:ascii="Cambria Math" w:hAnsi="Cambria Math"/>
                  <w:i/>
                  <w:lang w:eastAsia="en-GB"/>
                </w:rPr>
              </w:ins>
            </m:ctrlPr>
          </m:sSubSupPr>
          <m:e>
            <m:r>
              <w:ins w:id="5" w:author="AR" w:date="2020-11-03T12:56:00Z">
                <w:rPr>
                  <w:rFonts w:ascii="Cambria Math" w:hAnsi="Cambria Math"/>
                  <w:lang w:eastAsia="en-GB"/>
                </w:rPr>
                <m:t>N</m:t>
              </w:ins>
            </m:r>
          </m:e>
          <m:sub>
            <m:r>
              <w:ins w:id="6" w:author="AR" w:date="2020-11-03T12:56:00Z">
                <w:rPr>
                  <w:rFonts w:ascii="Cambria Math" w:hAnsi="Cambria Math"/>
                  <w:lang w:eastAsia="en-GB"/>
                </w:rPr>
                <m:t>RB</m:t>
              </w:ins>
            </m:r>
          </m:sub>
          <m:sup>
            <m:r>
              <w:ins w:id="7" w:author="AR" w:date="2020-11-03T12:56:00Z">
                <w:rPr>
                  <w:rFonts w:ascii="Cambria Math" w:hAnsi="Cambria Math"/>
                  <w:lang w:eastAsia="en-GB"/>
                </w:rPr>
                <m:t>DL</m:t>
              </w:ins>
            </m:r>
          </m:sup>
        </m:sSubSup>
      </m:oMath>
      <w:ins w:id="8" w:author="AR" w:date="2020-11-03T12:56:00Z">
        <w:r>
          <w:rPr>
            <w:lang w:eastAsia="en-GB"/>
          </w:rPr>
          <w:t xml:space="preserve"> given by the higher layer parameter. Otherwise, the UE shall assume a system bandwidth as indicated in </w:t>
        </w:r>
        <w:proofErr w:type="spellStart"/>
        <w:r>
          <w:rPr>
            <w:i/>
            <w:iCs/>
            <w:lang w:eastAsia="en-GB"/>
          </w:rPr>
          <w:t>MasterInformationBlock</w:t>
        </w:r>
        <w:proofErr w:type="spellEnd"/>
        <w:r>
          <w:rPr>
            <w:lang w:eastAsia="en-GB"/>
          </w:rPr>
          <w:t>.</w:t>
        </w:r>
      </w:ins>
    </w:p>
    <w:p w14:paraId="102BD726" w14:textId="77777777" w:rsidR="00024DC3" w:rsidRDefault="00024DC3" w:rsidP="00024DC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UE shall decode the PMCH when configured by higher layers. T</w:t>
      </w:r>
      <w:r>
        <w:t xml:space="preserve">he UE </w:t>
      </w:r>
      <w:r>
        <w:rPr>
          <w:rFonts w:eastAsia="SimSun"/>
          <w:lang w:eastAsia="zh-CN"/>
        </w:rPr>
        <w:t>may</w:t>
      </w:r>
      <w:r>
        <w:t xml:space="preserve"> assume that an </w:t>
      </w:r>
      <w:proofErr w:type="spellStart"/>
      <w:r>
        <w:t>eNB</w:t>
      </w:r>
      <w:proofErr w:type="spellEnd"/>
      <w:r>
        <w:t xml:space="preserve"> transmission on the P</w:t>
      </w:r>
      <w:r>
        <w:rPr>
          <w:rFonts w:eastAsia="SimSun"/>
          <w:lang w:eastAsia="zh-CN"/>
        </w:rPr>
        <w:t>MCH</w:t>
      </w:r>
      <w:r>
        <w:t xml:space="preserve"> is performed according to Subclause 6.5 of </w:t>
      </w:r>
      <w:r>
        <w:rPr>
          <w:rFonts w:eastAsia="SimSun"/>
          <w:kern w:val="2"/>
          <w:lang w:eastAsia="zh-CN"/>
        </w:rPr>
        <w:t>[3].</w:t>
      </w:r>
    </w:p>
    <w:p w14:paraId="7CE984FF" w14:textId="27CC858B" w:rsidR="00024DC3" w:rsidRDefault="00024DC3" w:rsidP="00024DC3">
      <w:pPr>
        <w:spacing w:after="120"/>
      </w:pPr>
      <w:r>
        <w:rPr>
          <w:rFonts w:eastAsia="SimSun"/>
          <w:noProof/>
          <w:lang w:val="en-US" w:eastAsia="zh-CN"/>
        </w:rPr>
        <w:t>T</w:t>
      </w:r>
      <w:r>
        <w:rPr>
          <w:rFonts w:eastAsia="SimSun"/>
          <w:kern w:val="2"/>
          <w:lang w:eastAsia="zh-CN"/>
        </w:rPr>
        <w:t>he</w:t>
      </w:r>
      <w:r>
        <w:rPr>
          <w:noProof/>
          <w:position w:val="-10"/>
        </w:rPr>
        <w:drawing>
          <wp:inline distT="0" distB="0" distL="0" distR="0" wp14:anchorId="7DD2685C" wp14:editId="307F898C">
            <wp:extent cx="278130" cy="207010"/>
            <wp:effectExtent l="0" t="0" r="7620" b="254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SimSun"/>
          <w:kern w:val="2"/>
          <w:lang w:eastAsia="zh-CN"/>
        </w:rPr>
        <w:t xml:space="preserve"> for the PMCH is configured by higher layers. </w:t>
      </w:r>
      <w:r>
        <w:t>To determine the modulation order (</w:t>
      </w:r>
      <w:r>
        <w:rPr>
          <w:b/>
          <w:noProof/>
          <w:position w:val="-10"/>
        </w:rPr>
        <w:drawing>
          <wp:inline distT="0" distB="0" distL="0" distR="0" wp14:anchorId="0BFA9A05" wp14:editId="41109C34">
            <wp:extent cx="198755" cy="19113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 and TBS index (</w:t>
      </w:r>
      <w:r>
        <w:rPr>
          <w:noProof/>
          <w:position w:val="-10"/>
        </w:rPr>
        <w:drawing>
          <wp:inline distT="0" distB="0" distL="0" distR="0" wp14:anchorId="27F36A64" wp14:editId="44897BD7">
            <wp:extent cx="254635" cy="207010"/>
            <wp:effectExtent l="0" t="0" r="0" b="254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7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 used in the PMCH the UE shall</w:t>
      </w:r>
    </w:p>
    <w:p w14:paraId="25A033AF" w14:textId="77777777" w:rsidR="00024DC3" w:rsidRDefault="00024DC3" w:rsidP="00024DC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SimSun"/>
          <w:kern w:val="2"/>
          <w:lang w:eastAsia="zh-CN"/>
        </w:rPr>
        <w:t>if the UE is configured by higher layers to decode the PMCH based on QPSK, 16QAM, 64QAM, and 256QAM</w:t>
      </w:r>
    </w:p>
    <w:p w14:paraId="0DEB7C98" w14:textId="77777777" w:rsidR="00024DC3" w:rsidRDefault="00024DC3" w:rsidP="00024DC3">
      <w:pPr>
        <w:pStyle w:val="B2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PMCH is with </w:t>
      </w:r>
      <w:r>
        <w:rPr>
          <w:noProof/>
          <w:position w:val="-10"/>
        </w:rPr>
        <w:object w:dxaOrig="1275" w:dyaOrig="300" w14:anchorId="40453720">
          <v:shape id="_x0000_i1030" type="#_x0000_t75" alt="" style="width:63.75pt;height:15pt;mso-width-percent:0;mso-height-percent:0;mso-width-percent:0;mso-height-percent:0" o:ole="">
            <v:imagedata r:id="rId32" o:title=""/>
          </v:shape>
          <o:OLEObject Type="Embed" ProgID="Equation.DSMT4" ShapeID="_x0000_i1030" DrawAspect="Content" ObjectID="_1668225665" r:id="rId33"/>
        </w:object>
      </w:r>
      <w:r>
        <w:t xml:space="preserve">and the UE is configured with higher layer parameter </w:t>
      </w:r>
      <w:proofErr w:type="spellStart"/>
      <w:r>
        <w:rPr>
          <w:i/>
          <w:lang w:eastAsia="ja-JP"/>
        </w:rPr>
        <w:t>timeSeperation</w:t>
      </w:r>
      <w:proofErr w:type="spellEnd"/>
      <w:r>
        <w:rPr>
          <w:lang w:eastAsia="ja-JP"/>
        </w:rPr>
        <w:t xml:space="preserve"> with value '4'</w:t>
      </w:r>
    </w:p>
    <w:p w14:paraId="1E1799A7" w14:textId="487692EB" w:rsidR="00024DC3" w:rsidRDefault="00024DC3" w:rsidP="00024DC3">
      <w:pPr>
        <w:pStyle w:val="B3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use </w:t>
      </w:r>
      <w:r>
        <w:rPr>
          <w:noProof/>
          <w:position w:val="-10"/>
        </w:rPr>
        <w:drawing>
          <wp:inline distT="0" distB="0" distL="0" distR="0" wp14:anchorId="3A609454" wp14:editId="58F19F3B">
            <wp:extent cx="278130" cy="207010"/>
            <wp:effectExtent l="0" t="0" r="7620" b="254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and Table 11.1-2 for determining the modulation order (</w:t>
      </w:r>
      <w:r>
        <w:rPr>
          <w:b/>
          <w:noProof/>
          <w:position w:val="-10"/>
        </w:rPr>
        <w:drawing>
          <wp:inline distT="0" distB="0" distL="0" distR="0" wp14:anchorId="26271BDB" wp14:editId="4C2591EF">
            <wp:extent cx="198755" cy="19113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 and TBS index (</w:t>
      </w:r>
      <w:r>
        <w:rPr>
          <w:noProof/>
          <w:position w:val="-10"/>
        </w:rPr>
        <w:drawing>
          <wp:inline distT="0" distB="0" distL="0" distR="0" wp14:anchorId="45646305" wp14:editId="610C3671">
            <wp:extent cx="254635" cy="207010"/>
            <wp:effectExtent l="0" t="0" r="0" b="254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</w:t>
      </w:r>
    </w:p>
    <w:p w14:paraId="0A6E6B9F" w14:textId="77777777" w:rsidR="00024DC3" w:rsidRDefault="00024DC3" w:rsidP="00024DC3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otherwise,</w:t>
      </w:r>
    </w:p>
    <w:p w14:paraId="49235EF8" w14:textId="059F5325" w:rsidR="00024DC3" w:rsidRDefault="00024DC3" w:rsidP="00024DC3">
      <w:pPr>
        <w:pStyle w:val="B3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  <w:t>use</w:t>
      </w:r>
      <w:r>
        <w:rPr>
          <w:noProof/>
          <w:position w:val="-10"/>
        </w:rPr>
        <w:drawing>
          <wp:inline distT="0" distB="0" distL="0" distR="0" wp14:anchorId="37379514" wp14:editId="35BF43F8">
            <wp:extent cx="278130" cy="207010"/>
            <wp:effectExtent l="0" t="0" r="7620" b="254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and Table 7.1.7.1-1A for determining the modulation order (</w:t>
      </w:r>
      <w:r>
        <w:rPr>
          <w:b/>
          <w:noProof/>
          <w:position w:val="-10"/>
        </w:rPr>
        <w:drawing>
          <wp:inline distT="0" distB="0" distL="0" distR="0" wp14:anchorId="6A5EE712" wp14:editId="68E76E99">
            <wp:extent cx="198755" cy="19113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 and TBS index (</w:t>
      </w:r>
      <w:r>
        <w:rPr>
          <w:noProof/>
          <w:position w:val="-10"/>
        </w:rPr>
        <w:drawing>
          <wp:inline distT="0" distB="0" distL="0" distR="0" wp14:anchorId="55D39054" wp14:editId="1BC98A4A">
            <wp:extent cx="254635" cy="207010"/>
            <wp:effectExtent l="0" t="0" r="0" b="254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</w:t>
      </w:r>
    </w:p>
    <w:p w14:paraId="6CFF3060" w14:textId="77777777" w:rsidR="00024DC3" w:rsidRDefault="00024DC3" w:rsidP="00024DC3">
      <w:pPr>
        <w:pStyle w:val="B1"/>
      </w:pPr>
      <w:r>
        <w:t>-</w:t>
      </w:r>
      <w:r>
        <w:tab/>
        <w:t>otherwise,</w:t>
      </w:r>
    </w:p>
    <w:p w14:paraId="14EFBC61" w14:textId="77777777" w:rsidR="00024DC3" w:rsidRDefault="00024DC3" w:rsidP="00024DC3">
      <w:pPr>
        <w:pStyle w:val="B2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PMCH is with </w:t>
      </w:r>
      <w:r>
        <w:rPr>
          <w:noProof/>
          <w:position w:val="-10"/>
        </w:rPr>
        <w:object w:dxaOrig="1275" w:dyaOrig="300" w14:anchorId="3054CAD9">
          <v:shape id="_x0000_i1031" type="#_x0000_t75" alt="" style="width:63.75pt;height:15pt;mso-width-percent:0;mso-height-percent:0;mso-width-percent:0;mso-height-percent:0" o:ole="">
            <v:imagedata r:id="rId32" o:title=""/>
          </v:shape>
          <o:OLEObject Type="Embed" ProgID="Equation.DSMT4" ShapeID="_x0000_i1031" DrawAspect="Content" ObjectID="_1668225666" r:id="rId34"/>
        </w:object>
      </w:r>
      <w:r>
        <w:t xml:space="preserve">and the UE is configured with higher layer parameter </w:t>
      </w:r>
      <w:proofErr w:type="spellStart"/>
      <w:r>
        <w:rPr>
          <w:i/>
          <w:lang w:eastAsia="ja-JP"/>
        </w:rPr>
        <w:t>timeSeperation</w:t>
      </w:r>
      <w:proofErr w:type="spellEnd"/>
      <w:r>
        <w:rPr>
          <w:lang w:eastAsia="ja-JP"/>
        </w:rPr>
        <w:t xml:space="preserve"> with value '4'</w:t>
      </w:r>
    </w:p>
    <w:p w14:paraId="4C1A7F1F" w14:textId="739020F0" w:rsidR="00024DC3" w:rsidRDefault="00024DC3" w:rsidP="00024DC3">
      <w:pPr>
        <w:pStyle w:val="B3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use </w:t>
      </w:r>
      <w:r>
        <w:rPr>
          <w:noProof/>
          <w:position w:val="-10"/>
        </w:rPr>
        <w:drawing>
          <wp:inline distT="0" distB="0" distL="0" distR="0" wp14:anchorId="3FF6A2A0" wp14:editId="41FBCA63">
            <wp:extent cx="278130" cy="207010"/>
            <wp:effectExtent l="0" t="0" r="7620" b="254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and Table 11.1-1 for determining the modulation order (</w:t>
      </w:r>
      <w:r>
        <w:rPr>
          <w:b/>
          <w:noProof/>
          <w:position w:val="-10"/>
        </w:rPr>
        <w:drawing>
          <wp:inline distT="0" distB="0" distL="0" distR="0" wp14:anchorId="73C9AC03" wp14:editId="4643A45A">
            <wp:extent cx="198755" cy="19113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 and TBS index (</w:t>
      </w:r>
      <w:r>
        <w:rPr>
          <w:noProof/>
          <w:position w:val="-10"/>
        </w:rPr>
        <w:drawing>
          <wp:inline distT="0" distB="0" distL="0" distR="0" wp14:anchorId="1AD8F1C4" wp14:editId="0ED70822">
            <wp:extent cx="254635" cy="207010"/>
            <wp:effectExtent l="0" t="0" r="0" b="254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</w:t>
      </w:r>
    </w:p>
    <w:p w14:paraId="2F8BB6B5" w14:textId="77777777" w:rsidR="00024DC3" w:rsidRDefault="00024DC3" w:rsidP="00024DC3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otherwise,</w:t>
      </w:r>
    </w:p>
    <w:p w14:paraId="1DED0D8E" w14:textId="36D55F60" w:rsidR="00024DC3" w:rsidRDefault="00024DC3" w:rsidP="00024DC3">
      <w:pPr>
        <w:pStyle w:val="B3"/>
        <w:rPr>
          <w:noProof/>
          <w:lang w:eastAsia="zh-CN"/>
        </w:rPr>
      </w:pPr>
      <w:r>
        <w:t>-</w:t>
      </w:r>
      <w:r>
        <w:tab/>
      </w:r>
      <w:r>
        <w:rPr>
          <w:lang w:eastAsia="zh-CN"/>
        </w:rPr>
        <w:t>use</w:t>
      </w:r>
      <w:r>
        <w:rPr>
          <w:noProof/>
          <w:position w:val="-10"/>
        </w:rPr>
        <w:drawing>
          <wp:inline distT="0" distB="0" distL="0" distR="0" wp14:anchorId="0FBFBDA7" wp14:editId="076E8AF4">
            <wp:extent cx="278130" cy="207010"/>
            <wp:effectExtent l="0" t="0" r="762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 Table 7.1.7.1-1 for determining the modulation order (</w:t>
      </w:r>
      <w:r>
        <w:rPr>
          <w:b/>
          <w:noProof/>
          <w:position w:val="-10"/>
        </w:rPr>
        <w:drawing>
          <wp:inline distT="0" distB="0" distL="0" distR="0" wp14:anchorId="49DB7427" wp14:editId="2C1A25A7">
            <wp:extent cx="198755" cy="19113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 and TBS index (</w:t>
      </w:r>
      <w:r>
        <w:rPr>
          <w:noProof/>
          <w:position w:val="-10"/>
        </w:rPr>
        <w:drawing>
          <wp:inline distT="0" distB="0" distL="0" distR="0" wp14:anchorId="0303D6C3" wp14:editId="44D9AAFB">
            <wp:extent cx="254635" cy="207010"/>
            <wp:effectExtent l="0" t="0" r="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).</w:t>
      </w:r>
      <w:r>
        <w:rPr>
          <w:noProof/>
          <w:lang w:eastAsia="zh-CN"/>
        </w:rPr>
        <w:t xml:space="preserve"> </w:t>
      </w:r>
    </w:p>
    <w:p w14:paraId="2A2DC539" w14:textId="7F6D94BF" w:rsidR="00024DC3" w:rsidRDefault="00024DC3" w:rsidP="00024DC3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  <w:lang w:val="en-US"/>
        </w:rPr>
      </w:pPr>
      <w:r>
        <w:rPr>
          <w:lang w:eastAsia="en-GB"/>
        </w:rPr>
        <w:t xml:space="preserve">The UE shall then follow the procedure in Subclause 7.1.7.2.1 to determine the transport block size, assuming </w:t>
      </w:r>
      <w:r>
        <w:rPr>
          <w:noProof/>
          <w:position w:val="-10"/>
          <w:lang w:eastAsia="en-GB"/>
        </w:rPr>
        <w:drawing>
          <wp:inline distT="0" distB="0" distL="0" distR="0" wp14:anchorId="45529B1B" wp14:editId="56F7E734">
            <wp:extent cx="302260" cy="207010"/>
            <wp:effectExtent l="0" t="0" r="254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en-GB"/>
        </w:rPr>
        <w:t>is equal to</w:t>
      </w:r>
      <w:r>
        <w:rPr>
          <w:noProof/>
          <w:position w:val="-10"/>
          <w:lang w:eastAsia="en-GB"/>
        </w:rPr>
        <w:drawing>
          <wp:inline distT="0" distB="0" distL="0" distR="0" wp14:anchorId="0D15315B" wp14:editId="18DC2C13">
            <wp:extent cx="278130" cy="207010"/>
            <wp:effectExtent l="0" t="0" r="762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en-GB"/>
        </w:rPr>
        <w:t xml:space="preserve">. For </w:t>
      </w:r>
      <w:r>
        <w:rPr>
          <w:iCs/>
          <w:lang w:eastAsia="en-GB"/>
        </w:rPr>
        <w:t xml:space="preserve">PMCH with </w:t>
      </w:r>
      <w:r>
        <w:rPr>
          <w:noProof/>
          <w:position w:val="-10"/>
          <w:lang w:eastAsia="en-GB"/>
        </w:rPr>
        <w:object w:dxaOrig="1275" w:dyaOrig="300" w14:anchorId="011332AD">
          <v:shape id="_x0000_i1032" type="#_x0000_t75" alt="" style="width:63.75pt;height:15pt;mso-width-percent:0;mso-height-percent:0;mso-width-percent:0;mso-height-percent:0" o:ole="">
            <v:imagedata r:id="rId32" o:title=""/>
          </v:shape>
          <o:OLEObject Type="Embed" ProgID="Equation.DSMT4" ShapeID="_x0000_i1032" DrawAspect="Content" ObjectID="_1668225667" r:id="rId37"/>
        </w:object>
      </w:r>
      <w:r>
        <w:rPr>
          <w:iCs/>
          <w:lang w:eastAsia="en-GB"/>
        </w:rPr>
        <w:t xml:space="preserve"> </w:t>
      </w:r>
      <w:r>
        <w:rPr>
          <w:lang w:eastAsia="en-GB"/>
        </w:rPr>
        <w:t xml:space="preserve">the UE shall scale the derived transport block size by </w:t>
      </w:r>
      <w:r>
        <w:rPr>
          <w:noProof/>
          <w:position w:val="-6"/>
          <w:lang w:eastAsia="en-GB"/>
        </w:rPr>
        <w:object w:dxaOrig="495" w:dyaOrig="240" w14:anchorId="588BB651">
          <v:shape id="_x0000_i1033" type="#_x0000_t75" alt="" style="width:24.75pt;height:12pt;mso-width-percent:0;mso-height-percent:0;mso-width-percent:0;mso-height-percent:0" o:ole="">
            <v:imagedata r:id="rId38" o:title=""/>
          </v:shape>
          <o:OLEObject Type="Embed" ProgID="Equation.DSMT4" ShapeID="_x0000_i1033" DrawAspect="Content" ObjectID="_1668225668" r:id="rId39"/>
        </w:object>
      </w:r>
      <w:r>
        <w:rPr>
          <w:lang w:eastAsia="en-GB"/>
        </w:rPr>
        <w:t xml:space="preserve">, then round to the closest valid transport block size in the union of Table 7.1.7.2.1-1 and Table 7.1.7.2.4-1 by including, in the rounding procedure, only the TBS entries in Table 7.1.7.2.1-1 with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I</m:t>
            </m:r>
          </m:e>
          <m:sub>
            <m:r>
              <w:rPr>
                <w:rFonts w:ascii="Cambria Math" w:hAnsi="Cambria Math"/>
                <w:lang w:eastAsia="en-GB"/>
              </w:rPr>
              <m:t>TBS</m:t>
            </m:r>
          </m:sub>
        </m:sSub>
        <m:r>
          <w:rPr>
            <w:rFonts w:ascii="Cambria Math" w:hAnsi="Cambria Math"/>
            <w:lang w:eastAsia="en-GB"/>
          </w:rPr>
          <m:t>≤33B</m:t>
        </m:r>
      </m:oMath>
      <w:r>
        <w:rPr>
          <w:lang w:eastAsia="en-GB"/>
        </w:rPr>
        <w:t xml:space="preserve"> and the entries in 7.1.7.2.4-1 for which the TBS_L1 is present in Table 7.1.7.2.1-1 with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I</m:t>
            </m:r>
          </m:e>
          <m:sub>
            <m:r>
              <w:rPr>
                <w:rFonts w:ascii="Cambria Math" w:hAnsi="Cambria Math"/>
                <w:lang w:eastAsia="en-GB"/>
              </w:rPr>
              <m:t>TBS</m:t>
            </m:r>
          </m:sub>
        </m:sSub>
        <m:r>
          <w:rPr>
            <w:rFonts w:ascii="Cambria Math" w:hAnsi="Cambria Math"/>
            <w:lang w:eastAsia="en-GB"/>
          </w:rPr>
          <m:t>≤33B</m:t>
        </m:r>
      </m:oMath>
      <w:r>
        <w:rPr>
          <w:lang w:eastAsia="en-GB"/>
        </w:rPr>
        <w:t xml:space="preserve"> </w:t>
      </w:r>
      <w:r>
        <w:rPr>
          <w:rFonts w:eastAsia="SimSun"/>
          <w:kern w:val="2"/>
          <w:lang w:eastAsia="zh-CN"/>
        </w:rPr>
        <w:t xml:space="preserve">if the UE is configured by higher layers to decode the PMCH based on QPSK, 16QAM, 64QAM, and 256QAM; and </w:t>
      </w:r>
      <w:r>
        <w:rPr>
          <w:lang w:eastAsia="en-GB"/>
        </w:rPr>
        <w:t>only the TBS entries in Table 7.1.7.2.1-1 with</w:t>
      </w:r>
      <w:r>
        <w:rPr>
          <w:rFonts w:eastAsia="SimSun"/>
          <w:kern w:val="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I</m:t>
            </m:r>
          </m:e>
          <m:sub>
            <m:r>
              <w:rPr>
                <w:rFonts w:ascii="Cambria Math" w:hAnsi="Cambria Math"/>
                <w:lang w:eastAsia="en-GB"/>
              </w:rPr>
              <m:t>TBS</m:t>
            </m:r>
          </m:sub>
        </m:sSub>
        <m:r>
          <w:rPr>
            <w:rFonts w:ascii="Cambria Math" w:hAnsi="Cambria Math"/>
            <w:lang w:eastAsia="en-GB"/>
          </w:rPr>
          <m:t>≤26A</m:t>
        </m:r>
      </m:oMath>
      <w:r>
        <w:rPr>
          <w:lang w:eastAsia="en-GB"/>
        </w:rPr>
        <w:t xml:space="preserve"> and the entries in 7.1.7.2.4-1 for which the TBS_L1 is present in Table 7.1.7.2.1-1 with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I</m:t>
            </m:r>
          </m:e>
          <m:sub>
            <m:r>
              <w:rPr>
                <w:rFonts w:ascii="Cambria Math" w:hAnsi="Cambria Math"/>
                <w:lang w:eastAsia="en-GB"/>
              </w:rPr>
              <m:t>TBS</m:t>
            </m:r>
          </m:sub>
        </m:sSub>
        <m:r>
          <w:rPr>
            <w:rFonts w:ascii="Cambria Math" w:hAnsi="Cambria Math"/>
            <w:lang w:eastAsia="en-GB"/>
          </w:rPr>
          <m:t>≤26A</m:t>
        </m:r>
      </m:oMath>
      <w:r>
        <w:rPr>
          <w:lang w:eastAsia="en-GB"/>
        </w:rPr>
        <w:t xml:space="preserve"> otherwise.</w:t>
      </w:r>
      <w:r>
        <w:rPr>
          <w:rFonts w:eastAsia="SimSun"/>
          <w:kern w:val="2"/>
          <w:lang w:eastAsia="zh-CN"/>
        </w:rPr>
        <w:t xml:space="preserve"> In case the scaled TBS has the same distance to two valid transport block sizes, it is rounded to the larger transport block size. </w:t>
      </w:r>
      <w:r>
        <w:rPr>
          <w:lang w:eastAsia="en-GB"/>
        </w:rPr>
        <w:t xml:space="preserve">The UE shall set the redundancy version </w:t>
      </w:r>
      <w:r>
        <w:rPr>
          <w:rFonts w:eastAsia="SimSun"/>
          <w:lang w:eastAsia="zh-CN"/>
        </w:rPr>
        <w:t>to</w:t>
      </w:r>
      <w:r>
        <w:rPr>
          <w:lang w:eastAsia="en-GB"/>
        </w:rPr>
        <w:t xml:space="preserve"> 0 for the PMCH.</w:t>
      </w:r>
    </w:p>
    <w:p w14:paraId="38F3DDDF" w14:textId="77777777" w:rsidR="00024DC3" w:rsidRDefault="00024DC3" w:rsidP="00024DC3">
      <w:pP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&lt;Unchanged parts are omitted&gt;</w:t>
      </w: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40"/>
      <w:headerReference w:type="default" r:id="rId41"/>
      <w:headerReference w:type="first" r:id="rId4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613054" w14:textId="77777777" w:rsidR="00976AAC" w:rsidRDefault="00976AAC">
      <w:r>
        <w:separator/>
      </w:r>
    </w:p>
  </w:endnote>
  <w:endnote w:type="continuationSeparator" w:id="0">
    <w:p w14:paraId="7E6C67AA" w14:textId="77777777" w:rsidR="00976AAC" w:rsidRDefault="00976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CC0805" w14:textId="77777777" w:rsidR="00976AAC" w:rsidRDefault="00976AAC">
      <w:r>
        <w:separator/>
      </w:r>
    </w:p>
  </w:footnote>
  <w:footnote w:type="continuationSeparator" w:id="0">
    <w:p w14:paraId="00637B35" w14:textId="77777777" w:rsidR="00976AAC" w:rsidRDefault="00976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CFB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R">
    <w15:presenceInfo w15:providerId="None" w15:userId="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DC3"/>
    <w:rsid w:val="000A6394"/>
    <w:rsid w:val="000B7FED"/>
    <w:rsid w:val="000C038A"/>
    <w:rsid w:val="000C6598"/>
    <w:rsid w:val="00145D43"/>
    <w:rsid w:val="001858DA"/>
    <w:rsid w:val="00192C46"/>
    <w:rsid w:val="001A08B3"/>
    <w:rsid w:val="001A1A1E"/>
    <w:rsid w:val="001A7B60"/>
    <w:rsid w:val="001B52F0"/>
    <w:rsid w:val="001B7A65"/>
    <w:rsid w:val="001E41F3"/>
    <w:rsid w:val="002466A0"/>
    <w:rsid w:val="0026004D"/>
    <w:rsid w:val="002640DD"/>
    <w:rsid w:val="00275D12"/>
    <w:rsid w:val="00284FEB"/>
    <w:rsid w:val="002860C4"/>
    <w:rsid w:val="002B5741"/>
    <w:rsid w:val="00305409"/>
    <w:rsid w:val="003277B1"/>
    <w:rsid w:val="003609EF"/>
    <w:rsid w:val="0036231A"/>
    <w:rsid w:val="00374DD4"/>
    <w:rsid w:val="003E1A36"/>
    <w:rsid w:val="003F426E"/>
    <w:rsid w:val="00410371"/>
    <w:rsid w:val="004242F1"/>
    <w:rsid w:val="00446AEB"/>
    <w:rsid w:val="0045090A"/>
    <w:rsid w:val="0049548D"/>
    <w:rsid w:val="004B75B7"/>
    <w:rsid w:val="0051580D"/>
    <w:rsid w:val="0053466A"/>
    <w:rsid w:val="00542B5A"/>
    <w:rsid w:val="00547111"/>
    <w:rsid w:val="00572E17"/>
    <w:rsid w:val="00592D74"/>
    <w:rsid w:val="005E2C44"/>
    <w:rsid w:val="00621188"/>
    <w:rsid w:val="006257ED"/>
    <w:rsid w:val="0062779C"/>
    <w:rsid w:val="0064143C"/>
    <w:rsid w:val="00695808"/>
    <w:rsid w:val="006B46FB"/>
    <w:rsid w:val="006E21FB"/>
    <w:rsid w:val="00792342"/>
    <w:rsid w:val="007977A8"/>
    <w:rsid w:val="007B512A"/>
    <w:rsid w:val="007C2097"/>
    <w:rsid w:val="007D6A07"/>
    <w:rsid w:val="007D6CCC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4D3F"/>
    <w:rsid w:val="00976AAC"/>
    <w:rsid w:val="009777D9"/>
    <w:rsid w:val="00984A54"/>
    <w:rsid w:val="00991B88"/>
    <w:rsid w:val="009A5753"/>
    <w:rsid w:val="009A579D"/>
    <w:rsid w:val="009B1489"/>
    <w:rsid w:val="009E3297"/>
    <w:rsid w:val="009F4511"/>
    <w:rsid w:val="009F734F"/>
    <w:rsid w:val="00A00A8B"/>
    <w:rsid w:val="00A246B6"/>
    <w:rsid w:val="00A46C8B"/>
    <w:rsid w:val="00A47E70"/>
    <w:rsid w:val="00A50CF0"/>
    <w:rsid w:val="00A7671C"/>
    <w:rsid w:val="00AA1D20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89D"/>
    <w:rsid w:val="00C66BA2"/>
    <w:rsid w:val="00C95985"/>
    <w:rsid w:val="00CC5026"/>
    <w:rsid w:val="00CC68D0"/>
    <w:rsid w:val="00D03F9A"/>
    <w:rsid w:val="00D06D51"/>
    <w:rsid w:val="00D24991"/>
    <w:rsid w:val="00D44F59"/>
    <w:rsid w:val="00D50255"/>
    <w:rsid w:val="00D66520"/>
    <w:rsid w:val="00D77419"/>
    <w:rsid w:val="00DD13E0"/>
    <w:rsid w:val="00DE34CF"/>
    <w:rsid w:val="00DF06DE"/>
    <w:rsid w:val="00E13F3D"/>
    <w:rsid w:val="00E34898"/>
    <w:rsid w:val="00EB09B7"/>
    <w:rsid w:val="00EE7D7C"/>
    <w:rsid w:val="00F070C9"/>
    <w:rsid w:val="00F25D98"/>
    <w:rsid w:val="00F300FB"/>
    <w:rsid w:val="00F91049"/>
    <w:rsid w:val="00FA2B5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4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26" Type="http://schemas.openxmlformats.org/officeDocument/2006/relationships/image" Target="media/image3.wmf"/><Relationship Id="rId39" Type="http://schemas.openxmlformats.org/officeDocument/2006/relationships/oleObject" Target="embeddings/oleObject9.bin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oleObject" Target="embeddings/oleObject7.bin"/><Relationship Id="rId42" Type="http://schemas.openxmlformats.org/officeDocument/2006/relationships/header" Target="header6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5" Type="http://schemas.openxmlformats.org/officeDocument/2006/relationships/oleObject" Target="embeddings/oleObject3.bin"/><Relationship Id="rId33" Type="http://schemas.openxmlformats.org/officeDocument/2006/relationships/oleObject" Target="embeddings/oleObject6.bin"/><Relationship Id="rId38" Type="http://schemas.openxmlformats.org/officeDocument/2006/relationships/image" Target="media/image10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oter" Target="footer2.xml"/><Relationship Id="rId29" Type="http://schemas.openxmlformats.org/officeDocument/2006/relationships/image" Target="media/image4.wmf"/><Relationship Id="rId41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openxmlformats.org/officeDocument/2006/relationships/oleObject" Target="embeddings/oleObject2.bin"/><Relationship Id="rId32" Type="http://schemas.openxmlformats.org/officeDocument/2006/relationships/image" Target="media/image7.wmf"/><Relationship Id="rId37" Type="http://schemas.openxmlformats.org/officeDocument/2006/relationships/oleObject" Target="embeddings/oleObject8.bin"/><Relationship Id="rId40" Type="http://schemas.openxmlformats.org/officeDocument/2006/relationships/header" Target="header4.xml"/><Relationship Id="rId45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image" Target="media/image2.wmf"/><Relationship Id="rId28" Type="http://schemas.openxmlformats.org/officeDocument/2006/relationships/oleObject" Target="embeddings/oleObject5.bin"/><Relationship Id="rId36" Type="http://schemas.openxmlformats.org/officeDocument/2006/relationships/image" Target="media/image9.wmf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31" Type="http://schemas.openxmlformats.org/officeDocument/2006/relationships/image" Target="media/image6.wmf"/><Relationship Id="rId44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3.xml"/><Relationship Id="rId27" Type="http://schemas.openxmlformats.org/officeDocument/2006/relationships/oleObject" Target="embeddings/oleObject4.bin"/><Relationship Id="rId30" Type="http://schemas.openxmlformats.org/officeDocument/2006/relationships/image" Target="media/image5.wmf"/><Relationship Id="rId35" Type="http://schemas.openxmlformats.org/officeDocument/2006/relationships/image" Target="media/image8.wmf"/><Relationship Id="rId43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d7e9c84-eee2-4f04-8dc4-d8da4998942e">2NQM6TFEKNAF-2083369004-100</_dlc_DocId>
    <_dlc_DocIdUrl xmlns="ad7e9c84-eee2-4f04-8dc4-d8da4998942e">
      <Url>https://sharepoint.qualcomm.com/corp/standards/PM/hermes/_layouts/15/DocIdRedir.aspx?ID=2NQM6TFEKNAF-2083369004-100</Url>
      <Description>2NQM6TFEKNAF-2083369004-100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4E75D36AD44D87DE2D6256A0A02F" ma:contentTypeVersion="0" ma:contentTypeDescription="Create a new document." ma:contentTypeScope="" ma:versionID="b97958499e1c60be1f89e76d4ea1a367">
  <xsd:schema xmlns:xsd="http://www.w3.org/2001/XMLSchema" xmlns:xs="http://www.w3.org/2001/XMLSchema" xmlns:p="http://schemas.microsoft.com/office/2006/metadata/properties" xmlns:ns2="ad7e9c84-eee2-4f04-8dc4-d8da4998942e" targetNamespace="http://schemas.microsoft.com/office/2006/metadata/properties" ma:root="true" ma:fieldsID="9da0cf97f3e0164b92929a1dde12b505" ns2:_="">
    <xsd:import namespace="ad7e9c84-eee2-4f04-8dc4-d8da499894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e9c84-eee2-4f04-8dc4-d8da499894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860A7F-983B-44AA-8751-1EE3C8212A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A6176C-708A-47D7-8697-EC65F250345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4A735D8-C4D9-43AC-B5B8-EE6E46478E41}">
  <ds:schemaRefs>
    <ds:schemaRef ds:uri="http://schemas.microsoft.com/office/2006/metadata/properties"/>
    <ds:schemaRef ds:uri="http://schemas.microsoft.com/office/infopath/2007/PartnerControls"/>
    <ds:schemaRef ds:uri="ad7e9c84-eee2-4f04-8dc4-d8da4998942e"/>
  </ds:schemaRefs>
</ds:datastoreItem>
</file>

<file path=customXml/itemProps4.xml><?xml version="1.0" encoding="utf-8"?>
<ds:datastoreItem xmlns:ds="http://schemas.openxmlformats.org/officeDocument/2006/customXml" ds:itemID="{9295CFCD-DFDA-45D3-93B4-224DC0C65D8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75F8684-1C15-494B-88F9-AF79FE96AC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e9c84-eee2-4f04-8dc4-d8da499894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3</Pages>
  <Words>724</Words>
  <Characters>4130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</cp:lastModifiedBy>
  <cp:revision>18</cp:revision>
  <cp:lastPrinted>1900-01-01T08:00:00Z</cp:lastPrinted>
  <dcterms:created xsi:type="dcterms:W3CDTF">2018-11-05T09:14:00Z</dcterms:created>
  <dcterms:modified xsi:type="dcterms:W3CDTF">2020-11-30T15:14:00Z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0x01010059F04E75D36AD44D87DE2D6256A0A02F</vt:lpwstr>
  </property>
  <property fmtid="{D5CDD505-2E9C-101B-9397-08002B2CF9AE}" pid="22" name="_dlc_DocIdItemGuid">
    <vt:lpwstr>29c02f6a-ae19-49a7-aaa1-67277f4c7027</vt:lpwstr>
  </property>
</Properties>
</file>